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57480818"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E94F6A">
        <w:rPr>
          <w:b/>
          <w:noProof/>
          <w:sz w:val="24"/>
        </w:rPr>
        <w:t>182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10EC4" w:rsidR="001E41F3" w:rsidRPr="00410371" w:rsidRDefault="00E94F6A" w:rsidP="00E94F6A">
            <w:pPr>
              <w:pStyle w:val="CRCoverPage"/>
              <w:spacing w:after="0"/>
              <w:jc w:val="center"/>
              <w:rPr>
                <w:noProof/>
              </w:rPr>
            </w:pPr>
            <w:r w:rsidRPr="00E94F6A">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BAF2F" w:rsidR="001E41F3" w:rsidRDefault="0001294F" w:rsidP="00C9478E">
            <w:pPr>
              <w:pStyle w:val="CRCoverPage"/>
              <w:spacing w:after="0"/>
              <w:ind w:left="100"/>
              <w:rPr>
                <w:noProof/>
                <w:lang w:eastAsia="zh-CN"/>
              </w:rPr>
            </w:pPr>
            <w:r>
              <w:rPr>
                <w:rFonts w:hint="eastAsia"/>
                <w:noProof/>
                <w:lang w:eastAsia="zh-CN"/>
              </w:rPr>
              <w:t>C</w:t>
            </w:r>
            <w:r>
              <w:rPr>
                <w:noProof/>
                <w:lang w:eastAsia="zh-CN"/>
              </w:rPr>
              <w:t>orrections on</w:t>
            </w:r>
            <w:r w:rsidR="00E258E8">
              <w:rPr>
                <w:noProof/>
                <w:lang w:eastAsia="zh-CN"/>
              </w:rPr>
              <w:t xml:space="preserve"> </w:t>
            </w:r>
            <w:r w:rsidR="00C666B2">
              <w:rPr>
                <w:lang w:val="en-US" w:eastAsia="zh-CN"/>
              </w:rPr>
              <w:t xml:space="preserve">the </w:t>
            </w:r>
            <w:r w:rsidR="009674A3">
              <w:rPr>
                <w:lang w:val="en-US" w:eastAsia="zh-CN"/>
              </w:rPr>
              <w:t xml:space="preserve">attribute names </w:t>
            </w:r>
            <w:r w:rsidR="00C9478E">
              <w:rPr>
                <w:lang w:val="en-US" w:eastAsia="zh-CN"/>
              </w:rPr>
              <w:t>for ML model provision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21709" w:rsidR="001E41F3" w:rsidRDefault="00532354" w:rsidP="0053235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FF0C5" w:rsidR="0080516B" w:rsidRDefault="0080516B" w:rsidP="0080516B">
            <w:pPr>
              <w:pStyle w:val="CRCoverPage"/>
              <w:spacing w:after="0"/>
              <w:ind w:left="100"/>
              <w:rPr>
                <w:noProof/>
              </w:rPr>
            </w:pPr>
            <w:r>
              <w:rPr>
                <w:noProof/>
                <w:lang w:eastAsia="zh-CN"/>
              </w:rPr>
              <w:t>The "modelMetric" and "preDetStatus" attributes in the ML model provisioning service description are incorrect. There is no such attributes defined in MLEventSubscription data type.</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E1E63" w:rsidR="0080516B" w:rsidRDefault="0080516B" w:rsidP="0080516B">
            <w:pPr>
              <w:pStyle w:val="CRCoverPage"/>
              <w:spacing w:after="0"/>
              <w:ind w:left="100"/>
              <w:rPr>
                <w:noProof/>
              </w:rPr>
            </w:pPr>
            <w:r>
              <w:rPr>
                <w:noProof/>
                <w:lang w:eastAsia="zh-CN"/>
              </w:rPr>
              <w:t>Remove the "modelMetric" and "preDetStatus" attributes in the ML model provisioning service description</w:t>
            </w:r>
            <w:r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544C8" w:rsidR="0080516B" w:rsidRDefault="0080516B" w:rsidP="0080516B">
            <w:pPr>
              <w:pStyle w:val="CRCoverPage"/>
              <w:spacing w:after="0"/>
              <w:ind w:left="100"/>
              <w:rPr>
                <w:noProof/>
              </w:rPr>
            </w:pPr>
            <w:r>
              <w:rPr>
                <w:noProof/>
                <w:lang w:eastAsia="zh-CN"/>
              </w:rPr>
              <w:t>Misalignment between the service description and data model definition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750EF" w:rsidR="001E41F3" w:rsidRDefault="000B2F8B" w:rsidP="007377BF">
            <w:pPr>
              <w:pStyle w:val="CRCoverPage"/>
              <w:spacing w:after="0"/>
              <w:ind w:left="100"/>
              <w:rPr>
                <w:noProof/>
                <w:lang w:eastAsia="zh-CN"/>
              </w:rPr>
            </w:pPr>
            <w:r>
              <w:rPr>
                <w:noProof/>
                <w:lang w:eastAsia="zh-CN"/>
              </w:rPr>
              <w:t>4.</w:t>
            </w:r>
            <w:r w:rsidR="007377BF">
              <w:rPr>
                <w:noProof/>
                <w:lang w:eastAsia="zh-CN"/>
              </w:rPr>
              <w:t>5</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7AD1CC" w14:textId="77777777" w:rsidR="00532354" w:rsidRDefault="00532354" w:rsidP="00532354">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bookmarkStart w:id="23" w:name="_Hlk56636785"/>
      <w:bookmarkStart w:id="24" w:name="_Toc88667777"/>
      <w:bookmarkStart w:id="25" w:name="_Toc85557267"/>
      <w:bookmarkStart w:id="26" w:name="_Toc101244652"/>
      <w:bookmarkStart w:id="27" w:name="_Toc85553168"/>
      <w:bookmarkStart w:id="28" w:name="_Toc112951381"/>
      <w:bookmarkStart w:id="29" w:name="_Toc104539258"/>
      <w:bookmarkStart w:id="30" w:name="_Toc90656062"/>
      <w:bookmarkStart w:id="31" w:name="_Toc94064469"/>
      <w:bookmarkStart w:id="32" w:name="_Toc70550755"/>
      <w:bookmarkStart w:id="33" w:name="_Toc113031921"/>
      <w:bookmarkStart w:id="34" w:name="_Toc145706052"/>
      <w:bookmarkStart w:id="35" w:name="_Toc148523025"/>
      <w:bookmarkStart w:id="36" w:name="_Toc114134060"/>
      <w:bookmarkStart w:id="37" w:name="_Toc136562720"/>
      <w:bookmarkStart w:id="38" w:name="_Toc98233871"/>
      <w:bookmarkStart w:id="39" w:name="_Toc83233239"/>
      <w:bookmarkStart w:id="40" w:name="_Toc120702561"/>
      <w:bookmarkStart w:id="41" w:name="_Toc138754554"/>
      <w:bookmarkStart w:id="42" w:name="_Toc153364161"/>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CF6BD4" w14:textId="77777777" w:rsidR="00532354" w:rsidRDefault="00532354" w:rsidP="00532354">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3468936F" w14:textId="06C39556" w:rsidR="00532354" w:rsidRDefault="00532354" w:rsidP="00532354">
      <w:pPr>
        <w:pStyle w:val="TH"/>
        <w:rPr>
          <w:lang w:eastAsia="zh-CN"/>
        </w:rPr>
      </w:pPr>
      <w:r>
        <w:rPr>
          <w:noProof/>
          <w:lang w:val="en-US" w:eastAsia="zh-CN"/>
        </w:rPr>
        <w:drawing>
          <wp:inline distT="0" distB="0" distL="0" distR="0" wp14:anchorId="36C68F78" wp14:editId="20E4DB73">
            <wp:extent cx="5516245" cy="14922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6245" cy="1492250"/>
                    </a:xfrm>
                    <a:prstGeom prst="rect">
                      <a:avLst/>
                    </a:prstGeom>
                    <a:noFill/>
                    <a:ln>
                      <a:noFill/>
                    </a:ln>
                  </pic:spPr>
                </pic:pic>
              </a:graphicData>
            </a:graphic>
          </wp:inline>
        </w:drawing>
      </w:r>
    </w:p>
    <w:p w14:paraId="2AECE6FC" w14:textId="77777777" w:rsidR="00532354" w:rsidRDefault="00532354" w:rsidP="00532354">
      <w:pPr>
        <w:pStyle w:val="TF"/>
      </w:pPr>
      <w:r>
        <w:t>Figure 4.5.2.2.2-1: NF service consumer subscribes to notifications</w:t>
      </w:r>
    </w:p>
    <w:p w14:paraId="5D662D55" w14:textId="77777777" w:rsidR="00532354" w:rsidRDefault="00532354" w:rsidP="00532354">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33E60346" w14:textId="77777777" w:rsidR="00532354" w:rsidRDefault="00532354" w:rsidP="00532354">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1A1875C4" w14:textId="77777777" w:rsidR="00532354" w:rsidRDefault="00532354" w:rsidP="00532354">
      <w:pPr>
        <w:pStyle w:val="B10"/>
      </w:pPr>
      <w:r>
        <w:t>-</w:t>
      </w:r>
      <w:r>
        <w:tab/>
      </w:r>
      <w:proofErr w:type="gramStart"/>
      <w:r>
        <w:t>an</w:t>
      </w:r>
      <w:proofErr w:type="gramEnd"/>
      <w:r>
        <w:t xml:space="preserve"> URI where to receive the requested notifications as the "</w:t>
      </w:r>
      <w:proofErr w:type="spellStart"/>
      <w:r>
        <w:t>notifUri</w:t>
      </w:r>
      <w:proofErr w:type="spellEnd"/>
      <w:r>
        <w:t>" attribute; and</w:t>
      </w:r>
    </w:p>
    <w:p w14:paraId="376A91CE" w14:textId="77777777" w:rsidR="00532354" w:rsidRDefault="00532354" w:rsidP="00532354">
      <w:pPr>
        <w:pStyle w:val="B10"/>
        <w:rPr>
          <w:lang w:val="en-US"/>
        </w:rPr>
      </w:pPr>
      <w:r>
        <w:t>-</w:t>
      </w:r>
      <w:r>
        <w:tab/>
      </w:r>
      <w:proofErr w:type="gramStart"/>
      <w:r>
        <w:t>a</w:t>
      </w:r>
      <w:proofErr w:type="gramEnd"/>
      <w:r>
        <w:t xml:space="preserve">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0E686F1F" w14:textId="77777777" w:rsidR="00532354" w:rsidRDefault="00532354" w:rsidP="00532354">
      <w:pPr>
        <w:pStyle w:val="B2"/>
      </w:pPr>
      <w:r>
        <w:rPr>
          <w:lang w:val="en-US"/>
        </w:rPr>
        <w:t>1)</w:t>
      </w:r>
      <w:r>
        <w:rPr>
          <w:lang w:val="en-US"/>
        </w:rPr>
        <w:tab/>
      </w:r>
      <w:proofErr w:type="gramStart"/>
      <w:r>
        <w:t>an</w:t>
      </w:r>
      <w:proofErr w:type="gramEnd"/>
      <w:r>
        <w:t xml:space="preserve"> event identifier as the "</w:t>
      </w:r>
      <w:proofErr w:type="spellStart"/>
      <w:r>
        <w:t>mLEvent</w:t>
      </w:r>
      <w:proofErr w:type="spellEnd"/>
      <w:r>
        <w:t>" attribute; and</w:t>
      </w:r>
    </w:p>
    <w:p w14:paraId="577B9F39" w14:textId="77777777" w:rsidR="00532354" w:rsidRDefault="00532354" w:rsidP="00532354">
      <w:pPr>
        <w:pStyle w:val="B2"/>
      </w:pPr>
      <w:r>
        <w:t>2)</w:t>
      </w:r>
      <w:r>
        <w:tab/>
      </w:r>
      <w:proofErr w:type="gramStart"/>
      <w:r>
        <w:t>event</w:t>
      </w:r>
      <w:proofErr w:type="gramEnd"/>
      <w:r>
        <w:t xml:space="preserve"> filter information as the "</w:t>
      </w:r>
      <w:proofErr w:type="spellStart"/>
      <w:r>
        <w:t>mLEventFilter</w:t>
      </w:r>
      <w:proofErr w:type="spellEnd"/>
      <w:r>
        <w:t>" attribute;</w:t>
      </w:r>
    </w:p>
    <w:p w14:paraId="3C9838EE" w14:textId="77777777" w:rsidR="00532354" w:rsidRDefault="00532354" w:rsidP="00532354">
      <w:pPr>
        <w:pStyle w:val="B10"/>
      </w:pPr>
      <w:r>
        <w:tab/>
      </w:r>
      <w:proofErr w:type="gramStart"/>
      <w:r>
        <w:t>and</w:t>
      </w:r>
      <w:proofErr w:type="gramEnd"/>
      <w:r>
        <w:t xml:space="preserve"> may include:</w:t>
      </w:r>
    </w:p>
    <w:p w14:paraId="36CCD987" w14:textId="77777777" w:rsidR="00532354" w:rsidRDefault="00532354" w:rsidP="00532354">
      <w:pPr>
        <w:pStyle w:val="B2"/>
      </w:pPr>
      <w:r>
        <w:t>1)</w:t>
      </w:r>
      <w:r>
        <w:tab/>
      </w:r>
      <w:proofErr w:type="gramStart"/>
      <w:r>
        <w:t>an</w:t>
      </w:r>
      <w:proofErr w:type="gramEnd"/>
      <w:r>
        <w:t xml:space="preserve"> identification of target UE information as the "</w:t>
      </w:r>
      <w:proofErr w:type="spellStart"/>
      <w:r>
        <w:t>tgtUe</w:t>
      </w:r>
      <w:proofErr w:type="spellEnd"/>
      <w:r>
        <w:t>" attribute;</w:t>
      </w:r>
    </w:p>
    <w:p w14:paraId="6BC1EC6D" w14:textId="77777777" w:rsidR="00532354" w:rsidRDefault="00532354" w:rsidP="00532354">
      <w:pPr>
        <w:pStyle w:val="B2"/>
      </w:pPr>
      <w:r>
        <w:t>2)</w:t>
      </w:r>
      <w:r>
        <w:tab/>
      </w:r>
      <w:proofErr w:type="gramStart"/>
      <w:r>
        <w:t>a</w:t>
      </w:r>
      <w:proofErr w:type="gramEnd"/>
      <w:r>
        <w:t xml:space="preserve">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09981061" w14:textId="77777777" w:rsidR="00532354" w:rsidRDefault="00532354" w:rsidP="00532354">
      <w:pPr>
        <w:pStyle w:val="B2"/>
      </w:pPr>
      <w:r>
        <w:t>3)</w:t>
      </w:r>
      <w:r>
        <w:tab/>
      </w:r>
      <w:proofErr w:type="gramStart"/>
      <w:r>
        <w:t>the</w:t>
      </w:r>
      <w:proofErr w:type="gramEnd"/>
      <w:r>
        <w:t xml:space="preserve"> time when the subscription expired as the "</w:t>
      </w:r>
      <w:proofErr w:type="spellStart"/>
      <w:r>
        <w:t>expiryTime</w:t>
      </w:r>
      <w:proofErr w:type="spellEnd"/>
      <w:r>
        <w:t>" attribute;</w:t>
      </w:r>
    </w:p>
    <w:p w14:paraId="29B9199A" w14:textId="000736BC" w:rsidR="00532354" w:rsidDel="009861B8" w:rsidRDefault="00532354" w:rsidP="00532354">
      <w:pPr>
        <w:pStyle w:val="B2"/>
        <w:rPr>
          <w:del w:id="43" w:author="Huawei" w:date="2024-11-04T17:21:00Z"/>
        </w:rPr>
      </w:pPr>
      <w:del w:id="44" w:author="Huawei" w:date="2024-11-04T17:21:00Z">
        <w:r w:rsidDel="009861B8">
          <w:delText>4)</w:delText>
        </w:r>
        <w:r w:rsidDel="009861B8">
          <w:tab/>
          <w:delText xml:space="preserve">the ML model metric as the "modelMetric" attribute if the "FederatedLearning" feature </w:delText>
        </w:r>
        <w:bookmarkStart w:id="45" w:name="_Hlk142942011"/>
        <w:r w:rsidDel="009861B8">
          <w:delText xml:space="preserve">or the "ModelProvisionExt" feature </w:delText>
        </w:r>
        <w:bookmarkEnd w:id="45"/>
        <w:r w:rsidDel="009861B8">
          <w:delText>is supported;</w:delText>
        </w:r>
      </w:del>
    </w:p>
    <w:p w14:paraId="3D1803E9" w14:textId="2D9C1B7B" w:rsidR="00532354" w:rsidDel="009861B8" w:rsidRDefault="00532354" w:rsidP="00532354">
      <w:pPr>
        <w:pStyle w:val="B2"/>
        <w:rPr>
          <w:del w:id="46" w:author="Huawei" w:date="2024-11-04T17:21:00Z"/>
        </w:rPr>
      </w:pPr>
      <w:del w:id="47" w:author="Huawei" w:date="2024-11-04T17:21:00Z">
        <w:r w:rsidDel="009861B8">
          <w:delText>5)</w:delText>
        </w:r>
        <w:r w:rsidDel="009861B8">
          <w:tab/>
          <w:delText>a pre-determined status for the ML model or training as the "preDetStatus" attribute if the "FederatedLearning" feature is supported; and</w:delText>
        </w:r>
      </w:del>
    </w:p>
    <w:p w14:paraId="5D5AC8C0" w14:textId="4F0F5A74" w:rsidR="00532354" w:rsidRDefault="00532354" w:rsidP="00532354">
      <w:pPr>
        <w:pStyle w:val="B2"/>
      </w:pPr>
      <w:del w:id="48" w:author="Huawei" w:date="2024-11-04T17:22:00Z">
        <w:r w:rsidDel="009861B8">
          <w:delText>6</w:delText>
        </w:r>
      </w:del>
      <w:ins w:id="49" w:author="Huawei" w:date="2024-11-04T17:22:00Z">
        <w:r w:rsidR="009861B8">
          <w:t>4</w:t>
        </w:r>
      </w:ins>
      <w:r>
        <w:t>)</w:t>
      </w:r>
      <w:r>
        <w:tab/>
      </w:r>
      <w:proofErr w:type="gramStart"/>
      <w:r>
        <w:t>the</w:t>
      </w:r>
      <w:proofErr w:type="gramEnd"/>
      <w:r>
        <w:t xml:space="preserv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ins w:id="50" w:author="Huawei" w:date="2024-11-04T17:25:00Z">
        <w:r w:rsidR="00161B00">
          <w:t>;</w:t>
        </w:r>
      </w:ins>
      <w:del w:id="51" w:author="Huawei" w:date="2024-11-04T17:25:00Z">
        <w:r w:rsidDel="00161B00">
          <w:delText>.</w:delText>
        </w:r>
      </w:del>
    </w:p>
    <w:p w14:paraId="7ED4560C" w14:textId="1B0DE48B" w:rsidR="00532354" w:rsidRDefault="00532354" w:rsidP="00532354">
      <w:pPr>
        <w:pStyle w:val="B2"/>
      </w:pPr>
      <w:del w:id="52" w:author="Huawei" w:date="2024-11-04T17:22:00Z">
        <w:r w:rsidDel="009861B8">
          <w:delText>7</w:delText>
        </w:r>
      </w:del>
      <w:ins w:id="53" w:author="Huawei" w:date="2024-11-04T17:22:00Z">
        <w:r w:rsidR="009861B8">
          <w:t>5</w:t>
        </w:r>
      </w:ins>
      <w:r>
        <w:t>)</w:t>
      </w:r>
      <w:r>
        <w:tab/>
      </w:r>
      <w:proofErr w:type="gramStart"/>
      <w:r>
        <w:t>the</w:t>
      </w:r>
      <w:proofErr w:type="gramEnd"/>
      <w:r>
        <w:t xml:space="preserv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w:t>
      </w:r>
      <w:del w:id="54" w:author="Huawei" w:date="2024-11-04T17:25:00Z">
        <w:r w:rsidDel="00161B00">
          <w:delText xml:space="preserve"> and</w:delText>
        </w:r>
      </w:del>
    </w:p>
    <w:p w14:paraId="32F60492" w14:textId="7F055826" w:rsidR="00532354" w:rsidRDefault="00532354" w:rsidP="00532354">
      <w:pPr>
        <w:pStyle w:val="B2"/>
      </w:pPr>
      <w:del w:id="55" w:author="Huawei" w:date="2024-11-04T17:22:00Z">
        <w:r w:rsidDel="009861B8">
          <w:delText>8</w:delText>
        </w:r>
      </w:del>
      <w:ins w:id="56" w:author="Huawei" w:date="2024-11-04T17:22:00Z">
        <w:r w:rsidR="009861B8">
          <w:t>6</w:t>
        </w:r>
      </w:ins>
      <w:r>
        <w:t>)</w:t>
      </w:r>
      <w:r>
        <w:tab/>
        <w:t>NF consumer information as the "</w:t>
      </w:r>
      <w:proofErr w:type="spellStart"/>
      <w:r>
        <w:t>nfConsumerInfo</w:t>
      </w:r>
      <w:proofErr w:type="spellEnd"/>
      <w:r>
        <w:t>" attributed if the "</w:t>
      </w:r>
      <w:proofErr w:type="spellStart"/>
      <w:r>
        <w:t>ModelSharing</w:t>
      </w:r>
      <w:proofErr w:type="spellEnd"/>
      <w:r>
        <w:t>" feature is supported</w:t>
      </w:r>
      <w:ins w:id="57" w:author="Huawei" w:date="2024-11-04T17:25:00Z">
        <w:r w:rsidR="00161B00">
          <w:t>;</w:t>
        </w:r>
      </w:ins>
      <w:del w:id="58" w:author="Huawei" w:date="2024-11-04T17:25:00Z">
        <w:r w:rsidDel="00161B00">
          <w:delText>.</w:delText>
        </w:r>
      </w:del>
    </w:p>
    <w:p w14:paraId="231A1268" w14:textId="0B1397BA" w:rsidR="00532354" w:rsidRDefault="00532354" w:rsidP="00532354">
      <w:pPr>
        <w:pStyle w:val="B2"/>
      </w:pPr>
      <w:del w:id="59" w:author="Huawei" w:date="2024-11-04T17:22:00Z">
        <w:r w:rsidDel="009861B8">
          <w:rPr>
            <w:lang w:val="en-US"/>
          </w:rPr>
          <w:delText>9</w:delText>
        </w:r>
      </w:del>
      <w:ins w:id="60" w:author="Huawei" w:date="2024-11-04T17:22:00Z">
        <w:r w:rsidR="009861B8">
          <w:rPr>
            <w:lang w:val="en-US"/>
          </w:rPr>
          <w:t>7</w:t>
        </w:r>
      </w:ins>
      <w:r>
        <w:t>)</w:t>
      </w:r>
      <w:r>
        <w:tab/>
      </w:r>
      <w:proofErr w:type="gramStart"/>
      <w:r>
        <w:t>use</w:t>
      </w:r>
      <w:proofErr w:type="gramEnd"/>
      <w:r>
        <w:t xml:space="preserve"> case context as "</w:t>
      </w:r>
      <w:proofErr w:type="spellStart"/>
      <w:r>
        <w:t>useCaseCxt</w:t>
      </w:r>
      <w:proofErr w:type="spellEnd"/>
      <w:r>
        <w:t>" attribute, if the "</w:t>
      </w:r>
      <w:proofErr w:type="spellStart"/>
      <w:r>
        <w:t>ENAExt</w:t>
      </w:r>
      <w:proofErr w:type="spellEnd"/>
      <w:r>
        <w:t>" feature is supported</w:t>
      </w:r>
      <w:ins w:id="61" w:author="Huawei" w:date="2024-11-04T17:25:00Z">
        <w:r w:rsidR="00161B00">
          <w:t>;</w:t>
        </w:r>
      </w:ins>
      <w:del w:id="62" w:author="Huawei" w:date="2024-11-04T17:25:00Z">
        <w:r w:rsidDel="00161B00">
          <w:delText>.</w:delText>
        </w:r>
      </w:del>
    </w:p>
    <w:p w14:paraId="3A40F08E" w14:textId="77777777" w:rsidR="00532354" w:rsidRDefault="00532354" w:rsidP="00532354">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68594A14" w14:textId="56A00694" w:rsidR="00532354" w:rsidRDefault="00532354" w:rsidP="00532354">
      <w:pPr>
        <w:pStyle w:val="B2"/>
      </w:pPr>
      <w:del w:id="63" w:author="Huawei" w:date="2024-11-04T17:22:00Z">
        <w:r w:rsidDel="009861B8">
          <w:lastRenderedPageBreak/>
          <w:delText>10</w:delText>
        </w:r>
      </w:del>
      <w:ins w:id="64" w:author="Huawei" w:date="2024-11-04T17:22:00Z">
        <w:r w:rsidR="009861B8">
          <w:t>8</w:t>
        </w:r>
      </w:ins>
      <w:r>
        <w:t>)</w:t>
      </w:r>
      <w:r>
        <w:tab/>
      </w:r>
      <w:proofErr w:type="gramStart"/>
      <w:r>
        <w:t>extended</w:t>
      </w:r>
      <w:proofErr w:type="gramEnd"/>
      <w:r>
        <w:t xml:space="preserve">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447BE0F2" w14:textId="09B08008" w:rsidR="00532354" w:rsidRDefault="00532354" w:rsidP="00532354">
      <w:pPr>
        <w:pStyle w:val="B2"/>
      </w:pPr>
      <w:del w:id="65" w:author="Huawei" w:date="2024-11-04T17:22:00Z">
        <w:r w:rsidDel="009861B8">
          <w:delText>11</w:delText>
        </w:r>
      </w:del>
      <w:ins w:id="66" w:author="Huawei" w:date="2024-11-04T17:22:00Z">
        <w:r w:rsidR="009861B8">
          <w:t>9</w:t>
        </w:r>
      </w:ins>
      <w:r>
        <w:t>)</w:t>
      </w:r>
      <w:r>
        <w:tab/>
        <w:t>UTC time indicating the time when the ML model is needed as the "</w:t>
      </w:r>
      <w:proofErr w:type="spellStart"/>
      <w:r>
        <w:t>timeModelNeeded</w:t>
      </w:r>
      <w:proofErr w:type="spellEnd"/>
      <w:r>
        <w:t>" attribute</w:t>
      </w:r>
      <w:ins w:id="67" w:author="Huawei" w:date="2024-11-04T17:25:00Z">
        <w:r w:rsidR="00161B00">
          <w:t>;</w:t>
        </w:r>
      </w:ins>
      <w:del w:id="68" w:author="Huawei" w:date="2024-11-04T17:25:00Z">
        <w:r w:rsidDel="00161B00">
          <w:delText>.</w:delText>
        </w:r>
      </w:del>
    </w:p>
    <w:p w14:paraId="5F716B2B" w14:textId="1E895FAA" w:rsidR="00532354" w:rsidRDefault="00532354" w:rsidP="00532354">
      <w:pPr>
        <w:pStyle w:val="B2"/>
      </w:pPr>
      <w:del w:id="69" w:author="Huawei" w:date="2024-11-04T17:22:00Z">
        <w:r w:rsidDel="009861B8">
          <w:delText>12</w:delText>
        </w:r>
      </w:del>
      <w:ins w:id="70" w:author="Huawei" w:date="2024-11-04T17:22:00Z">
        <w:r w:rsidR="009861B8">
          <w:t>10</w:t>
        </w:r>
      </w:ins>
      <w:r>
        <w:t>)</w:t>
      </w:r>
      <w:r>
        <w:tab/>
      </w:r>
      <w:proofErr w:type="gramStart"/>
      <w:r>
        <w:rPr>
          <w:lang w:eastAsia="zh-CN"/>
        </w:rPr>
        <w:t>the</w:t>
      </w:r>
      <w:proofErr w:type="gramEnd"/>
      <w:r>
        <w:rPr>
          <w:lang w:eastAsia="zh-CN"/>
        </w:rPr>
        <w:t xml:space="preserv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ins w:id="71" w:author="Huawei" w:date="2024-11-04T17:25:00Z">
        <w:r w:rsidR="00161B00">
          <w:t>; and</w:t>
        </w:r>
      </w:ins>
      <w:del w:id="72" w:author="Huawei" w:date="2024-11-04T17:25:00Z">
        <w:r w:rsidDel="00161B00">
          <w:delText>.</w:delText>
        </w:r>
      </w:del>
    </w:p>
    <w:p w14:paraId="1D2946DC" w14:textId="6F6BE313" w:rsidR="00532354" w:rsidRDefault="00532354" w:rsidP="00532354">
      <w:pPr>
        <w:pStyle w:val="B2"/>
      </w:pPr>
      <w:del w:id="73" w:author="Huawei" w:date="2024-11-04T17:22:00Z">
        <w:r w:rsidDel="009861B8">
          <w:delText>13</w:delText>
        </w:r>
      </w:del>
      <w:ins w:id="74" w:author="Huawei" w:date="2024-11-04T17:22:00Z">
        <w:r w:rsidR="009861B8">
          <w:t>11</w:t>
        </w:r>
      </w:ins>
      <w:r>
        <w:t>)</w:t>
      </w:r>
      <w:r w:rsidRPr="00B20246">
        <w:rPr>
          <w:lang w:eastAsia="zh-CN"/>
        </w:rPr>
        <w:t xml:space="preserve"> </w:t>
      </w:r>
      <w:proofErr w:type="gramStart"/>
      <w:r>
        <w:rPr>
          <w:lang w:eastAsia="zh-CN"/>
        </w:rPr>
        <w:t>the</w:t>
      </w:r>
      <w:proofErr w:type="gramEnd"/>
      <w:r>
        <w:rPr>
          <w:lang w:eastAsia="zh-CN"/>
        </w:rPr>
        <w:t xml:space="preserv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53903186" w14:textId="77777777" w:rsidR="00532354" w:rsidRPr="0076721C" w:rsidRDefault="00532354" w:rsidP="00532354">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5DC8C615" w14:textId="77777777" w:rsidR="00532354" w:rsidRDefault="00532354" w:rsidP="00532354">
      <w:pPr>
        <w:pStyle w:val="B10"/>
      </w:pPr>
      <w:r>
        <w:t>-</w:t>
      </w:r>
      <w:r>
        <w:tab/>
      </w:r>
      <w:proofErr w:type="gramStart"/>
      <w:r>
        <w:t>a</w:t>
      </w:r>
      <w:proofErr w:type="gramEnd"/>
      <w:r>
        <w:t xml:space="preserve"> notification correlation identifier assigned by the NF service consumer for the requested notifications as "</w:t>
      </w:r>
      <w:proofErr w:type="spellStart"/>
      <w:r>
        <w:rPr>
          <w:lang w:eastAsia="zh-CN"/>
        </w:rPr>
        <w:t>notifCorreId</w:t>
      </w:r>
      <w:proofErr w:type="spellEnd"/>
      <w:r>
        <w:t>" attribute; and</w:t>
      </w:r>
    </w:p>
    <w:p w14:paraId="7A63FCC0" w14:textId="77777777" w:rsidR="00532354" w:rsidRDefault="00532354" w:rsidP="00532354">
      <w:pPr>
        <w:pStyle w:val="B10"/>
      </w:pPr>
      <w:r>
        <w:t>-</w:t>
      </w:r>
      <w:r>
        <w:tab/>
      </w:r>
      <w:proofErr w:type="gramStart"/>
      <w:r>
        <w:t>the</w:t>
      </w:r>
      <w:proofErr w:type="gramEnd"/>
      <w:r>
        <w:t xml:space="preserve"> r</w:t>
      </w:r>
      <w:r>
        <w:rPr>
          <w:lang w:eastAsia="zh-CN"/>
        </w:rPr>
        <w:t xml:space="preserve">eporting requirement information of the subscription as the </w:t>
      </w:r>
      <w:r>
        <w:t>"</w:t>
      </w:r>
      <w:proofErr w:type="spellStart"/>
      <w:r>
        <w:t>eventReq</w:t>
      </w:r>
      <w:proofErr w:type="spellEnd"/>
      <w:r>
        <w:t>" attribute.</w:t>
      </w:r>
      <w:bookmarkStart w:id="75" w:name="_Hlk131980031"/>
    </w:p>
    <w:bookmarkEnd w:id="75"/>
    <w:p w14:paraId="68E44BE2" w14:textId="77777777" w:rsidR="00532354" w:rsidRDefault="00532354" w:rsidP="00532354">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193FF9F1" w14:textId="77777777" w:rsidR="00532354" w:rsidRDefault="00532354" w:rsidP="00532354">
      <w:pPr>
        <w:pStyle w:val="NO"/>
      </w:pPr>
      <w:r>
        <w:t>NOTE</w:t>
      </w:r>
      <w:r>
        <w:rPr>
          <w:lang w:val="en-US"/>
        </w:rPr>
        <w:t> 2</w:t>
      </w:r>
      <w:r>
        <w:t>:</w:t>
      </w:r>
      <w:r>
        <w:tab/>
        <w:t>The features described in clause 4.3.2.2.2 has no impact on this service.</w:t>
      </w:r>
    </w:p>
    <w:p w14:paraId="4664480D" w14:textId="77777777" w:rsidR="00532354" w:rsidRDefault="00532354" w:rsidP="00532354">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102CE8BA" w14:textId="77777777" w:rsidR="00532354" w:rsidRDefault="00532354" w:rsidP="00532354">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25E8DE6B" w14:textId="77777777" w:rsidR="00532354" w:rsidRDefault="00532354" w:rsidP="00532354">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w:t>
      </w:r>
      <w:proofErr w:type="gramStart"/>
      <w:r>
        <w:rPr>
          <w:rFonts w:eastAsia="等线"/>
        </w:rPr>
        <w:t>/{</w:t>
      </w:r>
      <w:proofErr w:type="gramEnd"/>
      <w:r>
        <w:rPr>
          <w:rFonts w:eastAsia="等线"/>
        </w:rPr>
        <w:t>subscriptionId}".</w:t>
      </w:r>
    </w:p>
    <w:p w14:paraId="71A98735" w14:textId="77777777" w:rsidR="00532354" w:rsidRDefault="00532354" w:rsidP="00532354">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0FB50261" w14:textId="77777777" w:rsidR="00532354" w:rsidRDefault="00532354" w:rsidP="00532354">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2E28FC1C" w14:textId="77777777" w:rsidR="00532354" w:rsidRDefault="00532354" w:rsidP="00532354">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755C92D7" w14:textId="77777777" w:rsidR="00532354" w:rsidRDefault="00532354" w:rsidP="00532354">
      <w:r>
        <w:rPr>
          <w:rFonts w:eastAsia="等线"/>
        </w:rPr>
        <w:t>If other errors occur when processing the HTTP POST request, the NWDAF shall send an HTTP error response as specified in clause 5.4.7</w:t>
      </w:r>
      <w:r>
        <w:rPr>
          <w:rFonts w:eastAsia="等线"/>
          <w:lang w:eastAsia="zh-CN"/>
        </w:rPr>
        <w:t>.</w:t>
      </w:r>
    </w:p>
    <w:p w14:paraId="37C76460" w14:textId="77777777" w:rsidR="002909F7" w:rsidRDefault="002909F7" w:rsidP="002172AA">
      <w:pPr>
        <w:rPr>
          <w:lang w:val="en-US" w:eastAsia="zh-CN"/>
        </w:rPr>
      </w:pPr>
      <w:bookmarkStart w:id="76" w:name="_Toc164921237"/>
      <w:bookmarkStart w:id="77" w:name="_Toc170120779"/>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76"/>
    <w:bookmarkEnd w:id="7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A84DD" w14:textId="77777777" w:rsidR="00CD71F8" w:rsidRDefault="00CD71F8">
      <w:r>
        <w:separator/>
      </w:r>
    </w:p>
  </w:endnote>
  <w:endnote w:type="continuationSeparator" w:id="0">
    <w:p w14:paraId="6A3A447D" w14:textId="77777777" w:rsidR="00CD71F8" w:rsidRDefault="00CD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630EA" w14:textId="77777777" w:rsidR="00CD71F8" w:rsidRDefault="00CD71F8">
      <w:r>
        <w:separator/>
      </w:r>
    </w:p>
  </w:footnote>
  <w:footnote w:type="continuationSeparator" w:id="0">
    <w:p w14:paraId="2AE588E9" w14:textId="77777777" w:rsidR="00CD71F8" w:rsidRDefault="00CD7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765BE"/>
    <w:rsid w:val="00081FCA"/>
    <w:rsid w:val="000A6394"/>
    <w:rsid w:val="000B2F8B"/>
    <w:rsid w:val="000B7FED"/>
    <w:rsid w:val="000C038A"/>
    <w:rsid w:val="000C1CCC"/>
    <w:rsid w:val="000C6598"/>
    <w:rsid w:val="000D44B3"/>
    <w:rsid w:val="00145D43"/>
    <w:rsid w:val="00150F7A"/>
    <w:rsid w:val="001562BA"/>
    <w:rsid w:val="00161B00"/>
    <w:rsid w:val="00164F4A"/>
    <w:rsid w:val="00192C46"/>
    <w:rsid w:val="001A08B3"/>
    <w:rsid w:val="001A7B60"/>
    <w:rsid w:val="001B52F0"/>
    <w:rsid w:val="001B7A65"/>
    <w:rsid w:val="001E41F3"/>
    <w:rsid w:val="00205E88"/>
    <w:rsid w:val="002172AA"/>
    <w:rsid w:val="00222B09"/>
    <w:rsid w:val="00224F7A"/>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5409"/>
    <w:rsid w:val="003159C5"/>
    <w:rsid w:val="003309CB"/>
    <w:rsid w:val="003609EF"/>
    <w:rsid w:val="0036231A"/>
    <w:rsid w:val="00374DD4"/>
    <w:rsid w:val="003941CB"/>
    <w:rsid w:val="003C4C52"/>
    <w:rsid w:val="003E1A36"/>
    <w:rsid w:val="00410371"/>
    <w:rsid w:val="004242F1"/>
    <w:rsid w:val="00441897"/>
    <w:rsid w:val="00466ACA"/>
    <w:rsid w:val="004B38F1"/>
    <w:rsid w:val="004B75B7"/>
    <w:rsid w:val="004F60E8"/>
    <w:rsid w:val="005113A2"/>
    <w:rsid w:val="00512617"/>
    <w:rsid w:val="005141D9"/>
    <w:rsid w:val="0051580D"/>
    <w:rsid w:val="00521612"/>
    <w:rsid w:val="00532354"/>
    <w:rsid w:val="005337E0"/>
    <w:rsid w:val="00543121"/>
    <w:rsid w:val="00547111"/>
    <w:rsid w:val="005709F7"/>
    <w:rsid w:val="00573511"/>
    <w:rsid w:val="00592D74"/>
    <w:rsid w:val="005E2C44"/>
    <w:rsid w:val="00621188"/>
    <w:rsid w:val="006257ED"/>
    <w:rsid w:val="00653DE4"/>
    <w:rsid w:val="00665C47"/>
    <w:rsid w:val="00683E09"/>
    <w:rsid w:val="00693AFF"/>
    <w:rsid w:val="00695808"/>
    <w:rsid w:val="006B46FB"/>
    <w:rsid w:val="006D4AB4"/>
    <w:rsid w:val="006E21FB"/>
    <w:rsid w:val="006F15B4"/>
    <w:rsid w:val="007063CF"/>
    <w:rsid w:val="007377BF"/>
    <w:rsid w:val="00744639"/>
    <w:rsid w:val="00792342"/>
    <w:rsid w:val="007977A8"/>
    <w:rsid w:val="007B512A"/>
    <w:rsid w:val="007C0FFD"/>
    <w:rsid w:val="007C2097"/>
    <w:rsid w:val="007D0160"/>
    <w:rsid w:val="007D6A07"/>
    <w:rsid w:val="007E0B8C"/>
    <w:rsid w:val="007F4A10"/>
    <w:rsid w:val="007F7259"/>
    <w:rsid w:val="008040A8"/>
    <w:rsid w:val="0080516B"/>
    <w:rsid w:val="008230FD"/>
    <w:rsid w:val="00825F31"/>
    <w:rsid w:val="008279FA"/>
    <w:rsid w:val="008626E7"/>
    <w:rsid w:val="00870EE7"/>
    <w:rsid w:val="008863B9"/>
    <w:rsid w:val="008A45A6"/>
    <w:rsid w:val="008A5891"/>
    <w:rsid w:val="008D3CCC"/>
    <w:rsid w:val="008D78E2"/>
    <w:rsid w:val="008E0794"/>
    <w:rsid w:val="008F3789"/>
    <w:rsid w:val="008F686C"/>
    <w:rsid w:val="009148DE"/>
    <w:rsid w:val="009261AE"/>
    <w:rsid w:val="00937067"/>
    <w:rsid w:val="00941E30"/>
    <w:rsid w:val="009531B0"/>
    <w:rsid w:val="00962074"/>
    <w:rsid w:val="009674A3"/>
    <w:rsid w:val="009741B3"/>
    <w:rsid w:val="009777D9"/>
    <w:rsid w:val="009861B8"/>
    <w:rsid w:val="00991B88"/>
    <w:rsid w:val="009A5753"/>
    <w:rsid w:val="009A579D"/>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8535A"/>
    <w:rsid w:val="00B968C8"/>
    <w:rsid w:val="00BA3EC5"/>
    <w:rsid w:val="00BA51D9"/>
    <w:rsid w:val="00BB5DFC"/>
    <w:rsid w:val="00BD279D"/>
    <w:rsid w:val="00BD6BB8"/>
    <w:rsid w:val="00C00878"/>
    <w:rsid w:val="00C022AB"/>
    <w:rsid w:val="00C16E53"/>
    <w:rsid w:val="00C666B2"/>
    <w:rsid w:val="00C66BA2"/>
    <w:rsid w:val="00C75547"/>
    <w:rsid w:val="00C870F6"/>
    <w:rsid w:val="00C94603"/>
    <w:rsid w:val="00C9478E"/>
    <w:rsid w:val="00C95985"/>
    <w:rsid w:val="00CC5026"/>
    <w:rsid w:val="00CC68D0"/>
    <w:rsid w:val="00CD71F8"/>
    <w:rsid w:val="00D03F9A"/>
    <w:rsid w:val="00D06D51"/>
    <w:rsid w:val="00D24991"/>
    <w:rsid w:val="00D50255"/>
    <w:rsid w:val="00D513BF"/>
    <w:rsid w:val="00D66520"/>
    <w:rsid w:val="00D67AA1"/>
    <w:rsid w:val="00D77DD3"/>
    <w:rsid w:val="00D84AE9"/>
    <w:rsid w:val="00D9124E"/>
    <w:rsid w:val="00DD4404"/>
    <w:rsid w:val="00DD46E3"/>
    <w:rsid w:val="00DE34CF"/>
    <w:rsid w:val="00E13F3D"/>
    <w:rsid w:val="00E25385"/>
    <w:rsid w:val="00E258E8"/>
    <w:rsid w:val="00E34898"/>
    <w:rsid w:val="00E81BC4"/>
    <w:rsid w:val="00E83606"/>
    <w:rsid w:val="00E94F6A"/>
    <w:rsid w:val="00EB09B7"/>
    <w:rsid w:val="00EE3686"/>
    <w:rsid w:val="00EE7D7C"/>
    <w:rsid w:val="00EF14C3"/>
    <w:rsid w:val="00EF52D9"/>
    <w:rsid w:val="00F25D98"/>
    <w:rsid w:val="00F300FB"/>
    <w:rsid w:val="00F7607D"/>
    <w:rsid w:val="00F86FD2"/>
    <w:rsid w:val="00FB09DF"/>
    <w:rsid w:val="00FB6386"/>
    <w:rsid w:val="00FD1B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08440-8E87-4FA7-87A9-5C7D2267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1162</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2024-11-11T09:00:00Z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